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4E348EA7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831D2A">
        <w:rPr>
          <w:b/>
          <w:i/>
          <w:noProof/>
          <w:sz w:val="28"/>
        </w:rPr>
        <w:t>3564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8CDF" w:rsidR="001E41F3" w:rsidRPr="00410371" w:rsidRDefault="00794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8041B" w:rsidR="001E41F3" w:rsidRPr="00410371" w:rsidRDefault="002C2005" w:rsidP="00547111">
            <w:pPr>
              <w:pStyle w:val="CRCoverPage"/>
              <w:spacing w:after="0"/>
              <w:rPr>
                <w:noProof/>
              </w:rPr>
            </w:pPr>
            <w:r w:rsidRPr="002C2005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A181E6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6443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4438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BEAEA" w:rsidR="001E41F3" w:rsidRDefault="00A464A9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>-1</w:t>
            </w:r>
            <w:r w:rsidR="0064438A">
              <w:rPr>
                <w:noProof/>
              </w:rPr>
              <w:t>8</w:t>
            </w:r>
            <w:r w:rsidRPr="00CB13B5">
              <w:rPr>
                <w:noProof/>
              </w:rPr>
              <w:t xml:space="preserve"> CR 28.201 </w:t>
            </w:r>
            <w:r w:rsidRPr="00A516AB">
              <w:rPr>
                <w:noProof/>
              </w:rPr>
              <w:t>Correction on the message flow description of subscription using 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04A32">
              <w:fldChar w:fldCharType="begin"/>
            </w:r>
            <w:r w:rsidR="00604A32">
              <w:instrText xml:space="preserve"> DOCPROPERTY  SourceIfTsg  \* MERGEFORMAT </w:instrText>
            </w:r>
            <w:r w:rsidR="00604A32">
              <w:fldChar w:fldCharType="separate"/>
            </w:r>
            <w:r w:rsidR="00604A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E3224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4438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39B05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53FFF">
              <w:t>8</w:t>
            </w:r>
            <w:r>
              <w:t>-</w:t>
            </w:r>
            <w:r w:rsidR="00353FF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6B51A7" w:rsidR="001E41F3" w:rsidRDefault="00B879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A0CC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</w:t>
            </w:r>
            <w:r w:rsidR="0064438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31E7C1" w:rsidR="001E41F3" w:rsidRDefault="009E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516AB">
              <w:rPr>
                <w:noProof/>
              </w:rPr>
              <w:t>message flow description of subscription using MnS</w:t>
            </w:r>
            <w:r>
              <w:rPr>
                <w:noProof/>
              </w:rPr>
              <w:t xml:space="preserve"> is not align with the figure, this CR proposes to align the figure with </w:t>
            </w:r>
            <w:r w:rsidRPr="00A516AB">
              <w:rPr>
                <w:noProof/>
              </w:rPr>
              <w:t>message flow description</w:t>
            </w:r>
            <w:r w:rsidR="00BC781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7DA0B" w:rsidR="001E41F3" w:rsidRDefault="00BC781B">
            <w:pPr>
              <w:pStyle w:val="CRCoverPage"/>
              <w:spacing w:after="0"/>
              <w:ind w:left="100"/>
              <w:rPr>
                <w:noProof/>
              </w:rPr>
            </w:pPr>
            <w:r w:rsidRPr="00A516AB">
              <w:rPr>
                <w:noProof/>
              </w:rPr>
              <w:t>Correction on the message flow description of subscription using MnS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F10E5" w:rsidR="001E41F3" w:rsidRDefault="009E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516AB">
              <w:rPr>
                <w:noProof/>
              </w:rPr>
              <w:t>message flow description of subscription using MnS</w:t>
            </w:r>
            <w:r>
              <w:rPr>
                <w:noProof/>
              </w:rPr>
              <w:t xml:space="preserve"> is not align with the figure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60D71" w:rsidR="001E41F3" w:rsidRDefault="00671D52">
            <w:pPr>
              <w:pStyle w:val="CRCoverPage"/>
              <w:spacing w:after="0"/>
              <w:ind w:left="100"/>
              <w:rPr>
                <w:noProof/>
              </w:rPr>
            </w:pPr>
            <w:r w:rsidRPr="00671D52">
              <w:rPr>
                <w:noProof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A9F5C1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79A02" w:rsidR="0094093F" w:rsidRDefault="009B23D4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C4122CA" w14:textId="77777777" w:rsidR="00236A9A" w:rsidRPr="00236A9A" w:rsidRDefault="00236A9A" w:rsidP="00236A9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1" w:name="_Toc50550899"/>
      <w:bookmarkStart w:id="2" w:name="_Toc202514699"/>
      <w:r w:rsidRPr="00236A9A">
        <w:rPr>
          <w:rFonts w:ascii="Arial" w:eastAsia="Times New Roman" w:hAnsi="Arial"/>
          <w:sz w:val="22"/>
        </w:rPr>
        <w:t>5.2.2.4.2</w:t>
      </w:r>
      <w:r w:rsidRPr="00236A9A">
        <w:rPr>
          <w:rFonts w:ascii="Arial" w:eastAsia="Times New Roman" w:hAnsi="Arial"/>
          <w:sz w:val="22"/>
        </w:rPr>
        <w:tab/>
        <w:t>N</w:t>
      </w:r>
      <w:r w:rsidRPr="00236A9A">
        <w:rPr>
          <w:rFonts w:ascii="Arial" w:eastAsia="等线" w:hAnsi="Arial"/>
          <w:sz w:val="22"/>
        </w:rPr>
        <w:t>etwork slice</w:t>
      </w:r>
      <w:r w:rsidRPr="00236A9A">
        <w:rPr>
          <w:rFonts w:ascii="Arial" w:eastAsia="等线" w:hAnsi="Arial" w:hint="eastAsia"/>
          <w:sz w:val="22"/>
          <w:lang w:eastAsia="zh-CN"/>
        </w:rPr>
        <w:t xml:space="preserve"> p</w:t>
      </w:r>
      <w:r w:rsidRPr="00236A9A">
        <w:rPr>
          <w:rFonts w:ascii="Arial" w:eastAsia="等线" w:hAnsi="Arial"/>
          <w:sz w:val="22"/>
        </w:rPr>
        <w:t>erformance and analytics</w:t>
      </w:r>
      <w:r w:rsidRPr="00236A9A">
        <w:rPr>
          <w:rFonts w:ascii="Arial" w:eastAsia="Times New Roman" w:hAnsi="Arial"/>
          <w:sz w:val="22"/>
        </w:rPr>
        <w:t xml:space="preserve"> information Subscribe/Notify</w:t>
      </w:r>
      <w:bookmarkEnd w:id="1"/>
      <w:bookmarkEnd w:id="2"/>
    </w:p>
    <w:p w14:paraId="29E077E0" w14:textId="77777777" w:rsidR="00236A9A" w:rsidRPr="00236A9A" w:rsidRDefault="00236A9A" w:rsidP="00236A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36A9A">
        <w:rPr>
          <w:rFonts w:eastAsia="Times New Roman"/>
        </w:rPr>
        <w:t xml:space="preserve">The following figure 5.2.2.4.2-1 procedure is used by CEF to subscribe/unsubscribe the </w:t>
      </w:r>
      <w:r w:rsidRPr="00236A9A">
        <w:rPr>
          <w:rFonts w:eastAsia="等线" w:hint="eastAsia"/>
          <w:lang w:eastAsia="zh-CN"/>
        </w:rPr>
        <w:t>p</w:t>
      </w:r>
      <w:r w:rsidRPr="00236A9A">
        <w:rPr>
          <w:rFonts w:eastAsia="等线"/>
        </w:rPr>
        <w:t>erformance and analytics</w:t>
      </w:r>
      <w:r w:rsidRPr="00236A9A">
        <w:rPr>
          <w:rFonts w:eastAsia="Times New Roman"/>
        </w:rPr>
        <w:t xml:space="preserve"> information using </w:t>
      </w:r>
      <w:proofErr w:type="spellStart"/>
      <w:r w:rsidRPr="00236A9A">
        <w:rPr>
          <w:rFonts w:eastAsia="Times New Roman"/>
        </w:rPr>
        <w:t>MnS</w:t>
      </w:r>
      <w:proofErr w:type="spellEnd"/>
      <w:r w:rsidRPr="00236A9A">
        <w:rPr>
          <w:rFonts w:eastAsia="Times New Roman"/>
          <w:lang w:bidi="ar-IQ"/>
        </w:rPr>
        <w:t>.</w:t>
      </w:r>
    </w:p>
    <w:p w14:paraId="236393B5" w14:textId="2A40A97E" w:rsidR="00236A9A" w:rsidRDefault="00236A9A" w:rsidP="00236A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" w:author="Huawei-0726" w:date="2025-07-30T11:06:00Z"/>
          <w:rFonts w:ascii="Arial" w:eastAsia="Times New Roman" w:hAnsi="Arial"/>
          <w:b/>
        </w:rPr>
      </w:pPr>
      <w:del w:id="4" w:author="Huawei-0726" w:date="2025-07-30T11:06:00Z">
        <w:r w:rsidRPr="00236A9A" w:rsidDel="00FD641A">
          <w:rPr>
            <w:rFonts w:ascii="Arial" w:eastAsia="Times New Roman" w:hAnsi="Arial"/>
            <w:b/>
          </w:rPr>
          <w:object w:dxaOrig="5815" w:dyaOrig="3351" w14:anchorId="507F3C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65pt;height:168.6pt" o:ole="">
              <v:imagedata r:id="rId12" o:title=""/>
            </v:shape>
            <o:OLEObject Type="Embed" ProgID="Visio.Drawing.11" ShapeID="_x0000_i1025" DrawAspect="Content" ObjectID="_1816775360" r:id="rId13"/>
          </w:object>
        </w:r>
      </w:del>
    </w:p>
    <w:p w14:paraId="2AE652EF" w14:textId="290E72ED" w:rsidR="00FD641A" w:rsidRPr="00236A9A" w:rsidRDefault="00FD641A" w:rsidP="00236A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ins w:id="5" w:author="Huawei-0726" w:date="2025-07-30T11:06:00Z">
        <w:r w:rsidRPr="00236A9A">
          <w:rPr>
            <w:rFonts w:ascii="Arial" w:eastAsia="Times New Roman" w:hAnsi="Arial"/>
            <w:b/>
          </w:rPr>
          <w:object w:dxaOrig="5816" w:dyaOrig="3351" w14:anchorId="1EBED947">
            <v:shape id="_x0000_i1026" type="#_x0000_t75" style="width:291.2pt;height:168.6pt" o:ole="">
              <v:imagedata r:id="rId14" o:title=""/>
            </v:shape>
            <o:OLEObject Type="Embed" ProgID="Visio.Drawing.11" ShapeID="_x0000_i1026" DrawAspect="Content" ObjectID="_1816775361" r:id="rId15"/>
          </w:object>
        </w:r>
      </w:ins>
    </w:p>
    <w:p w14:paraId="3E265D99" w14:textId="77777777" w:rsidR="00236A9A" w:rsidRPr="00236A9A" w:rsidRDefault="00236A9A" w:rsidP="00236A9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236A9A">
        <w:rPr>
          <w:rFonts w:ascii="Arial" w:eastAsia="Times New Roman" w:hAnsi="Arial"/>
          <w:b/>
        </w:rPr>
        <w:t xml:space="preserve">Figure 5.2.2.4.2-1: </w:t>
      </w:r>
      <w:r w:rsidRPr="00236A9A">
        <w:rPr>
          <w:rFonts w:ascii="Arial" w:eastAsia="等线" w:hAnsi="Arial"/>
          <w:b/>
          <w:lang w:eastAsia="zh-CN"/>
        </w:rPr>
        <w:t>P</w:t>
      </w:r>
      <w:r w:rsidRPr="00236A9A">
        <w:rPr>
          <w:rFonts w:ascii="Arial" w:eastAsia="等线" w:hAnsi="Arial"/>
          <w:b/>
        </w:rPr>
        <w:t>erformance and analytics</w:t>
      </w:r>
      <w:r w:rsidRPr="00236A9A">
        <w:rPr>
          <w:rFonts w:ascii="Arial" w:eastAsia="Times New Roman" w:hAnsi="Arial"/>
          <w:b/>
        </w:rPr>
        <w:t xml:space="preserve"> information from </w:t>
      </w:r>
      <w:proofErr w:type="spellStart"/>
      <w:r w:rsidRPr="00236A9A">
        <w:rPr>
          <w:rFonts w:ascii="Arial" w:eastAsia="Times New Roman" w:hAnsi="Arial"/>
          <w:b/>
        </w:rPr>
        <w:t>MnS</w:t>
      </w:r>
      <w:proofErr w:type="spellEnd"/>
      <w:r w:rsidRPr="00236A9A">
        <w:rPr>
          <w:rFonts w:ascii="Arial" w:eastAsia="Times New Roman" w:hAnsi="Arial"/>
          <w:b/>
        </w:rPr>
        <w:t xml:space="preserve"> Producer</w:t>
      </w:r>
    </w:p>
    <w:p w14:paraId="60E17E10" w14:textId="77777777" w:rsidR="00236A9A" w:rsidRPr="00236A9A" w:rsidRDefault="00236A9A" w:rsidP="00236A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36A9A">
        <w:rPr>
          <w:rFonts w:eastAsia="Times New Roman"/>
          <w:b/>
        </w:rPr>
        <w:t>1)</w:t>
      </w:r>
      <w:r w:rsidRPr="00236A9A">
        <w:rPr>
          <w:rFonts w:eastAsia="Times New Roman"/>
          <w:b/>
        </w:rPr>
        <w:tab/>
        <w:t xml:space="preserve">Subscribe Request: </w:t>
      </w:r>
      <w:r w:rsidRPr="00236A9A">
        <w:rPr>
          <w:rFonts w:eastAsia="Times New Roman"/>
        </w:rPr>
        <w:t xml:space="preserve">The </w:t>
      </w:r>
      <w:r w:rsidRPr="00236A9A">
        <w:rPr>
          <w:rFonts w:eastAsia="Times New Roman"/>
          <w:lang w:eastAsia="zh-CN"/>
        </w:rPr>
        <w:t xml:space="preserve">CEF decides to start the collection of </w:t>
      </w:r>
      <w:r w:rsidRPr="00236A9A">
        <w:rPr>
          <w:rFonts w:eastAsia="等线" w:hint="eastAsia"/>
          <w:lang w:eastAsia="zh-CN"/>
        </w:rPr>
        <w:t>p</w:t>
      </w:r>
      <w:r w:rsidRPr="00236A9A">
        <w:rPr>
          <w:rFonts w:eastAsia="等线"/>
        </w:rPr>
        <w:t>erformance and analytics information</w:t>
      </w:r>
      <w:r w:rsidRPr="00236A9A">
        <w:rPr>
          <w:rFonts w:eastAsia="Times New Roman"/>
        </w:rPr>
        <w:t xml:space="preserve"> and subscribes to </w:t>
      </w:r>
      <w:r w:rsidRPr="00236A9A">
        <w:rPr>
          <w:rFonts w:eastAsia="等线" w:hint="eastAsia"/>
          <w:lang w:eastAsia="zh-CN"/>
        </w:rPr>
        <w:t>p</w:t>
      </w:r>
      <w:r w:rsidRPr="00236A9A">
        <w:rPr>
          <w:rFonts w:eastAsia="等线"/>
        </w:rPr>
        <w:t xml:space="preserve">erformance and </w:t>
      </w:r>
      <w:r w:rsidRPr="00236A9A">
        <w:rPr>
          <w:rFonts w:eastAsia="Times New Roman"/>
        </w:rPr>
        <w:t xml:space="preserve">analytics information </w:t>
      </w:r>
      <w:r w:rsidRPr="00236A9A">
        <w:rPr>
          <w:rFonts w:eastAsia="Times New Roman"/>
          <w:lang w:eastAsia="zh-CN"/>
        </w:rPr>
        <w:t xml:space="preserve">using </w:t>
      </w:r>
      <w:proofErr w:type="spellStart"/>
      <w:r w:rsidRPr="00236A9A">
        <w:rPr>
          <w:rFonts w:eastAsia="Times New Roman"/>
        </w:rPr>
        <w:t>MnS</w:t>
      </w:r>
      <w:proofErr w:type="spellEnd"/>
      <w:r w:rsidRPr="00236A9A">
        <w:rPr>
          <w:rFonts w:eastAsia="Times New Roman"/>
        </w:rPr>
        <w:t xml:space="preserve"> with the performance indicator, S-NSSAI and subscription condition (</w:t>
      </w:r>
      <w:proofErr w:type="gramStart"/>
      <w:r w:rsidRPr="00236A9A">
        <w:rPr>
          <w:rFonts w:eastAsia="Times New Roman"/>
        </w:rPr>
        <w:t>e.g.</w:t>
      </w:r>
      <w:proofErr w:type="gramEnd"/>
      <w:r w:rsidRPr="00236A9A">
        <w:rPr>
          <w:rFonts w:eastAsia="Times New Roman"/>
        </w:rPr>
        <w:t xml:space="preserve"> Start time, stop time).</w:t>
      </w:r>
    </w:p>
    <w:p w14:paraId="45AE1097" w14:textId="77777777" w:rsidR="00236A9A" w:rsidRPr="00236A9A" w:rsidRDefault="00236A9A" w:rsidP="00236A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36A9A">
        <w:rPr>
          <w:rFonts w:eastAsia="Times New Roman"/>
          <w:b/>
        </w:rPr>
        <w:t>2)</w:t>
      </w:r>
      <w:r w:rsidRPr="00236A9A">
        <w:rPr>
          <w:rFonts w:eastAsia="Times New Roman"/>
          <w:b/>
        </w:rPr>
        <w:tab/>
        <w:t>Subscribe Respond:</w:t>
      </w:r>
      <w:r w:rsidRPr="00236A9A">
        <w:rPr>
          <w:rFonts w:eastAsia="Times New Roman"/>
        </w:rPr>
        <w:t xml:space="preserve"> </w:t>
      </w:r>
      <w:proofErr w:type="gramStart"/>
      <w:r w:rsidRPr="00236A9A">
        <w:rPr>
          <w:rFonts w:eastAsia="Times New Roman"/>
        </w:rPr>
        <w:t>the</w:t>
      </w:r>
      <w:proofErr w:type="gramEnd"/>
      <w:r w:rsidRPr="00236A9A">
        <w:rPr>
          <w:rFonts w:eastAsia="Times New Roman"/>
        </w:rPr>
        <w:t xml:space="preserve"> </w:t>
      </w:r>
      <w:proofErr w:type="spellStart"/>
      <w:r w:rsidRPr="00236A9A">
        <w:rPr>
          <w:rFonts w:eastAsia="Times New Roman"/>
        </w:rPr>
        <w:t>MnS</w:t>
      </w:r>
      <w:proofErr w:type="spellEnd"/>
      <w:r w:rsidRPr="00236A9A">
        <w:rPr>
          <w:rFonts w:eastAsia="Times New Roman"/>
        </w:rPr>
        <w:t xml:space="preserve"> producer responses the subscription successful.</w:t>
      </w:r>
    </w:p>
    <w:p w14:paraId="41BF5675" w14:textId="77777777" w:rsidR="00236A9A" w:rsidRPr="00236A9A" w:rsidRDefault="00236A9A" w:rsidP="00236A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36A9A">
        <w:rPr>
          <w:rFonts w:eastAsia="Times New Roman"/>
          <w:b/>
        </w:rPr>
        <w:t>3)</w:t>
      </w:r>
      <w:r w:rsidRPr="00236A9A">
        <w:rPr>
          <w:rFonts w:eastAsia="Times New Roman"/>
          <w:b/>
        </w:rPr>
        <w:tab/>
      </w:r>
      <w:r w:rsidRPr="00236A9A">
        <w:rPr>
          <w:rFonts w:eastAsia="Times New Roman"/>
          <w:b/>
          <w:lang w:eastAsia="zh-CN"/>
        </w:rPr>
        <w:t>Notification</w:t>
      </w:r>
      <w:r w:rsidRPr="00236A9A">
        <w:rPr>
          <w:rFonts w:eastAsia="Times New Roman"/>
          <w:b/>
        </w:rPr>
        <w:t>:</w:t>
      </w:r>
      <w:r w:rsidRPr="00236A9A">
        <w:rPr>
          <w:rFonts w:eastAsia="Times New Roman"/>
        </w:rPr>
        <w:t xml:space="preserve"> Based on the subscription of </w:t>
      </w:r>
      <w:r w:rsidRPr="00236A9A">
        <w:rPr>
          <w:rFonts w:eastAsia="等线" w:hint="eastAsia"/>
          <w:lang w:eastAsia="zh-CN"/>
        </w:rPr>
        <w:t>p</w:t>
      </w:r>
      <w:r w:rsidRPr="00236A9A">
        <w:rPr>
          <w:rFonts w:eastAsia="等线"/>
        </w:rPr>
        <w:t>erformance and analytics</w:t>
      </w:r>
      <w:r w:rsidRPr="00236A9A">
        <w:rPr>
          <w:rFonts w:eastAsia="Times New Roman"/>
        </w:rPr>
        <w:t xml:space="preserve"> information, the </w:t>
      </w:r>
      <w:proofErr w:type="spellStart"/>
      <w:r w:rsidRPr="00236A9A">
        <w:rPr>
          <w:rFonts w:eastAsia="Times New Roman"/>
        </w:rPr>
        <w:t>MnS</w:t>
      </w:r>
      <w:proofErr w:type="spellEnd"/>
      <w:r w:rsidRPr="00236A9A">
        <w:rPr>
          <w:rFonts w:eastAsia="Times New Roman"/>
        </w:rPr>
        <w:t xml:space="preserve"> producer notifies the CEF with the </w:t>
      </w:r>
      <w:r w:rsidRPr="00236A9A">
        <w:rPr>
          <w:rFonts w:eastAsia="等线" w:hint="eastAsia"/>
          <w:lang w:eastAsia="zh-CN"/>
        </w:rPr>
        <w:t>p</w:t>
      </w:r>
      <w:r w:rsidRPr="00236A9A">
        <w:rPr>
          <w:rFonts w:eastAsia="等线"/>
        </w:rPr>
        <w:t>erformance and analytics</w:t>
      </w:r>
      <w:r w:rsidRPr="00236A9A">
        <w:rPr>
          <w:rFonts w:eastAsia="Times New Roman"/>
        </w:rPr>
        <w:t xml:space="preserve"> information.</w:t>
      </w:r>
    </w:p>
    <w:p w14:paraId="6464AC08" w14:textId="77777777" w:rsidR="00236A9A" w:rsidRPr="00236A9A" w:rsidRDefault="00236A9A" w:rsidP="00236A9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236A9A">
        <w:rPr>
          <w:rFonts w:eastAsia="Times New Roman"/>
        </w:rPr>
        <w:t xml:space="preserve">NOTE: </w:t>
      </w:r>
      <w:r w:rsidRPr="00236A9A">
        <w:rPr>
          <w:rFonts w:eastAsia="Times New Roman"/>
        </w:rPr>
        <w:tab/>
        <w:t>There might be several “notification” during the subscription.</w:t>
      </w:r>
    </w:p>
    <w:p w14:paraId="05288D78" w14:textId="77777777" w:rsidR="00236A9A" w:rsidRPr="00236A9A" w:rsidRDefault="00236A9A" w:rsidP="00236A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36A9A">
        <w:rPr>
          <w:rFonts w:eastAsia="Times New Roman"/>
          <w:b/>
        </w:rPr>
        <w:t>4)</w:t>
      </w:r>
      <w:r w:rsidRPr="00236A9A">
        <w:rPr>
          <w:rFonts w:eastAsia="Times New Roman"/>
          <w:b/>
        </w:rPr>
        <w:tab/>
        <w:t>Notification Acknowledge:</w:t>
      </w:r>
      <w:r w:rsidRPr="00236A9A">
        <w:rPr>
          <w:rFonts w:eastAsia="Times New Roman"/>
        </w:rPr>
        <w:t xml:space="preserve"> the CEF sends the acknowledge notification.</w:t>
      </w:r>
    </w:p>
    <w:p w14:paraId="7FC7F0E8" w14:textId="77777777" w:rsidR="00236A9A" w:rsidRPr="00236A9A" w:rsidRDefault="00236A9A" w:rsidP="00236A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36A9A">
        <w:rPr>
          <w:rFonts w:eastAsia="Times New Roman"/>
          <w:b/>
        </w:rPr>
        <w:t>5)</w:t>
      </w:r>
      <w:r w:rsidRPr="00236A9A">
        <w:rPr>
          <w:rFonts w:eastAsia="Times New Roman"/>
          <w:b/>
        </w:rPr>
        <w:tab/>
        <w:t>Unsubscribe Request:</w:t>
      </w:r>
      <w:r w:rsidRPr="00236A9A">
        <w:rPr>
          <w:rFonts w:eastAsia="Times New Roman"/>
        </w:rPr>
        <w:t xml:space="preserve"> the CEF </w:t>
      </w:r>
      <w:r w:rsidRPr="00236A9A">
        <w:rPr>
          <w:rFonts w:eastAsia="Times New Roman"/>
          <w:lang w:eastAsia="zh-CN"/>
        </w:rPr>
        <w:t xml:space="preserve">cancels the </w:t>
      </w:r>
      <w:r w:rsidRPr="00236A9A">
        <w:rPr>
          <w:rFonts w:eastAsia="Times New Roman"/>
        </w:rPr>
        <w:t xml:space="preserve">subscription to </w:t>
      </w:r>
      <w:r w:rsidRPr="00236A9A">
        <w:rPr>
          <w:rFonts w:eastAsia="等线" w:hint="eastAsia"/>
          <w:lang w:eastAsia="zh-CN"/>
        </w:rPr>
        <w:t>p</w:t>
      </w:r>
      <w:r w:rsidRPr="00236A9A">
        <w:rPr>
          <w:rFonts w:eastAsia="等线"/>
        </w:rPr>
        <w:t xml:space="preserve">erformance and </w:t>
      </w:r>
      <w:r w:rsidRPr="00236A9A">
        <w:rPr>
          <w:rFonts w:eastAsia="Times New Roman"/>
        </w:rPr>
        <w:t>analytics information.</w:t>
      </w:r>
    </w:p>
    <w:p w14:paraId="3471FCF4" w14:textId="77777777" w:rsidR="00236A9A" w:rsidRPr="00236A9A" w:rsidRDefault="00236A9A" w:rsidP="00236A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36A9A">
        <w:rPr>
          <w:rFonts w:eastAsia="Times New Roman"/>
          <w:b/>
        </w:rPr>
        <w:t>6)</w:t>
      </w:r>
      <w:r w:rsidRPr="00236A9A">
        <w:rPr>
          <w:rFonts w:eastAsia="Times New Roman"/>
          <w:b/>
        </w:rPr>
        <w:tab/>
        <w:t>Unsubscribe Respond:</w:t>
      </w:r>
      <w:r w:rsidRPr="00236A9A">
        <w:rPr>
          <w:rFonts w:eastAsia="Times New Roman"/>
        </w:rPr>
        <w:t xml:space="preserve"> </w:t>
      </w:r>
      <w:proofErr w:type="gramStart"/>
      <w:r w:rsidRPr="00236A9A">
        <w:rPr>
          <w:rFonts w:eastAsia="Times New Roman"/>
        </w:rPr>
        <w:t>the</w:t>
      </w:r>
      <w:proofErr w:type="gramEnd"/>
      <w:r w:rsidRPr="00236A9A">
        <w:rPr>
          <w:rFonts w:eastAsia="Times New Roman"/>
        </w:rPr>
        <w:t xml:space="preserve"> </w:t>
      </w:r>
      <w:proofErr w:type="spellStart"/>
      <w:r w:rsidRPr="00236A9A">
        <w:rPr>
          <w:rFonts w:eastAsia="Times New Roman"/>
        </w:rPr>
        <w:t>MnS</w:t>
      </w:r>
      <w:proofErr w:type="spellEnd"/>
      <w:r w:rsidRPr="00236A9A">
        <w:rPr>
          <w:rFonts w:eastAsia="Times New Roman"/>
        </w:rPr>
        <w:t xml:space="preserve"> producer responses the </w:t>
      </w:r>
      <w:proofErr w:type="spellStart"/>
      <w:r w:rsidRPr="00236A9A">
        <w:rPr>
          <w:rFonts w:eastAsia="Times New Roman"/>
        </w:rPr>
        <w:t>unsubscription</w:t>
      </w:r>
      <w:proofErr w:type="spellEnd"/>
      <w:r w:rsidRPr="00236A9A">
        <w:rPr>
          <w:rFonts w:eastAsia="Times New Roman"/>
        </w:rPr>
        <w:t xml:space="preserve"> successful.</w:t>
      </w:r>
    </w:p>
    <w:p w14:paraId="1401DC1C" w14:textId="77777777" w:rsidR="00236A9A" w:rsidRPr="00236A9A" w:rsidRDefault="00236A9A" w:rsidP="00236A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236A9A">
        <w:rPr>
          <w:rFonts w:eastAsia="Times New Roman"/>
        </w:rPr>
        <w:t>T</w:t>
      </w:r>
      <w:r w:rsidRPr="00236A9A">
        <w:rPr>
          <w:rFonts w:eastAsia="Times New Roman"/>
          <w:color w:val="000000"/>
        </w:rPr>
        <w:t>he CEF could update the subscription during the duration of the subscription</w:t>
      </w:r>
    </w:p>
    <w:p w14:paraId="68C9CD36" w14:textId="5EF8F212" w:rsidR="001E41F3" w:rsidRPr="00236A9A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BC164" w14:textId="77777777" w:rsidR="00604A32" w:rsidRDefault="00604A32">
      <w:r>
        <w:separator/>
      </w:r>
    </w:p>
  </w:endnote>
  <w:endnote w:type="continuationSeparator" w:id="0">
    <w:p w14:paraId="6DE72AE1" w14:textId="77777777" w:rsidR="00604A32" w:rsidRDefault="0060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805C1" w14:textId="77777777" w:rsidR="00604A32" w:rsidRDefault="00604A32">
      <w:r>
        <w:separator/>
      </w:r>
    </w:p>
  </w:footnote>
  <w:footnote w:type="continuationSeparator" w:id="0">
    <w:p w14:paraId="3440E897" w14:textId="77777777" w:rsidR="00604A32" w:rsidRDefault="00604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726">
    <w15:presenceInfo w15:providerId="None" w15:userId="Huawei-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36A9A"/>
    <w:rsid w:val="0026004D"/>
    <w:rsid w:val="00263B71"/>
    <w:rsid w:val="002640DD"/>
    <w:rsid w:val="00275D12"/>
    <w:rsid w:val="00284FEB"/>
    <w:rsid w:val="002860C4"/>
    <w:rsid w:val="002A17E4"/>
    <w:rsid w:val="002B5741"/>
    <w:rsid w:val="002C2005"/>
    <w:rsid w:val="002C6C19"/>
    <w:rsid w:val="002D5C24"/>
    <w:rsid w:val="002D7D4C"/>
    <w:rsid w:val="002E179F"/>
    <w:rsid w:val="002E472E"/>
    <w:rsid w:val="00305409"/>
    <w:rsid w:val="003408EB"/>
    <w:rsid w:val="00353FFF"/>
    <w:rsid w:val="003609EF"/>
    <w:rsid w:val="0036231A"/>
    <w:rsid w:val="00374DD4"/>
    <w:rsid w:val="003E1A36"/>
    <w:rsid w:val="00410371"/>
    <w:rsid w:val="004242F1"/>
    <w:rsid w:val="004B0220"/>
    <w:rsid w:val="004B75B7"/>
    <w:rsid w:val="005018E4"/>
    <w:rsid w:val="005141D9"/>
    <w:rsid w:val="0051580D"/>
    <w:rsid w:val="005360D4"/>
    <w:rsid w:val="00542BA4"/>
    <w:rsid w:val="00547111"/>
    <w:rsid w:val="00592D74"/>
    <w:rsid w:val="005E2C44"/>
    <w:rsid w:val="00604A32"/>
    <w:rsid w:val="00621188"/>
    <w:rsid w:val="006257ED"/>
    <w:rsid w:val="00630609"/>
    <w:rsid w:val="0064438A"/>
    <w:rsid w:val="00653DE4"/>
    <w:rsid w:val="00665C47"/>
    <w:rsid w:val="00671D52"/>
    <w:rsid w:val="00695808"/>
    <w:rsid w:val="006B46FB"/>
    <w:rsid w:val="006E21FB"/>
    <w:rsid w:val="00792342"/>
    <w:rsid w:val="00794441"/>
    <w:rsid w:val="007977A8"/>
    <w:rsid w:val="007B512A"/>
    <w:rsid w:val="007C2097"/>
    <w:rsid w:val="007C44E0"/>
    <w:rsid w:val="007D6A07"/>
    <w:rsid w:val="007F4A3B"/>
    <w:rsid w:val="007F7259"/>
    <w:rsid w:val="008040A8"/>
    <w:rsid w:val="008232ED"/>
    <w:rsid w:val="00823CA1"/>
    <w:rsid w:val="008279FA"/>
    <w:rsid w:val="00831D2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093F"/>
    <w:rsid w:val="00941E30"/>
    <w:rsid w:val="009531B0"/>
    <w:rsid w:val="009741B3"/>
    <w:rsid w:val="009777D9"/>
    <w:rsid w:val="00991B88"/>
    <w:rsid w:val="009A5753"/>
    <w:rsid w:val="009A579D"/>
    <w:rsid w:val="009B23D4"/>
    <w:rsid w:val="009E0907"/>
    <w:rsid w:val="009E3297"/>
    <w:rsid w:val="009F734F"/>
    <w:rsid w:val="00A117D5"/>
    <w:rsid w:val="00A246B6"/>
    <w:rsid w:val="00A464A9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87935"/>
    <w:rsid w:val="00B968C8"/>
    <w:rsid w:val="00BA3EC5"/>
    <w:rsid w:val="00BA51D9"/>
    <w:rsid w:val="00BB5DFC"/>
    <w:rsid w:val="00BC781B"/>
    <w:rsid w:val="00BD279D"/>
    <w:rsid w:val="00BD6BB8"/>
    <w:rsid w:val="00C277EA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414B6"/>
    <w:rsid w:val="00D50255"/>
    <w:rsid w:val="00D66520"/>
    <w:rsid w:val="00D84AE9"/>
    <w:rsid w:val="00D9124E"/>
    <w:rsid w:val="00DB154E"/>
    <w:rsid w:val="00DB4798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0FD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37</cp:revision>
  <cp:lastPrinted>1899-12-31T23:00:00Z</cp:lastPrinted>
  <dcterms:created xsi:type="dcterms:W3CDTF">2020-02-03T08:32:00Z</dcterms:created>
  <dcterms:modified xsi:type="dcterms:W3CDTF">2025-08-15T06:46:00Z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